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BF7ED" w14:textId="180DA4E0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A217E2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2B0403" w:rsidRPr="002B040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</w:t>
      </w:r>
      <w:r w:rsidR="008B4EF5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8503</w:t>
      </w:r>
    </w:p>
    <w:p w14:paraId="34631A23" w14:textId="2E287216" w:rsidR="00A24F28" w:rsidRPr="003244C5" w:rsidRDefault="00A217E2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October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>
        <w:rPr>
          <w:rFonts w:ascii="Arial" w:eastAsia="Arial Unicode MS" w:hAnsi="Arial" w:cs="Arial"/>
          <w:b/>
          <w:bCs/>
          <w:sz w:val="24"/>
        </w:rPr>
        <w:t>0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17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1C65AF">
        <w:rPr>
          <w:rFonts w:ascii="Arial" w:eastAsia="Arial Unicode MS" w:hAnsi="Arial" w:cs="Arial"/>
          <w:b/>
          <w:bCs/>
          <w:sz w:val="24"/>
        </w:rPr>
        <w:t xml:space="preserve">, </w:t>
      </w:r>
      <w:proofErr w:type="spellStart"/>
      <w:r w:rsidR="001C65AF"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8EE7ECA" w14:textId="77777777" w:rsidR="00A24F28" w:rsidRPr="00927C1B" w:rsidRDefault="00A24F28" w:rsidP="00A24F28">
      <w:pPr>
        <w:rPr>
          <w:rFonts w:ascii="Arial" w:hAnsi="Arial" w:cs="Arial"/>
        </w:rPr>
      </w:pPr>
    </w:p>
    <w:p w14:paraId="5082EF90" w14:textId="28D9A28B" w:rsidR="0040537F" w:rsidRDefault="0040537F" w:rsidP="0040537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A217E2">
        <w:rPr>
          <w:rFonts w:ascii="Arial" w:hAnsi="Arial" w:cs="Arial"/>
          <w:b/>
        </w:rPr>
        <w:t>Siemens</w:t>
      </w:r>
    </w:p>
    <w:p w14:paraId="4A2D3B88" w14:textId="19C097A9" w:rsidR="0040537F" w:rsidRDefault="0040537F" w:rsidP="0040537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Updat</w:t>
      </w:r>
      <w:r w:rsidR="00A217E2">
        <w:rPr>
          <w:rFonts w:ascii="Arial" w:hAnsi="Arial" w:cs="Arial"/>
          <w:b/>
        </w:rPr>
        <w:t>e to conclusion of KI#3</w:t>
      </w:r>
    </w:p>
    <w:p w14:paraId="4451B08A" w14:textId="77777777" w:rsidR="0040537F" w:rsidRDefault="0040537F" w:rsidP="0040537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EE79B3" w14:textId="2FEF9E87" w:rsidR="0040537F" w:rsidRDefault="0040537F" w:rsidP="0040537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</w:t>
      </w:r>
      <w:r w:rsidR="00A217E2">
        <w:rPr>
          <w:rFonts w:ascii="Arial" w:hAnsi="Arial" w:cs="Arial"/>
          <w:b/>
        </w:rPr>
        <w:t>.1</w:t>
      </w:r>
    </w:p>
    <w:p w14:paraId="33BF7A28" w14:textId="77777777" w:rsidR="0040537F" w:rsidRDefault="0040537F" w:rsidP="0040537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FS_GMEC / Rel-18</w:t>
      </w:r>
    </w:p>
    <w:p w14:paraId="53BE17DD" w14:textId="4F988382" w:rsidR="0040537F" w:rsidRDefault="0040537F" w:rsidP="0040537F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FE0916">
        <w:rPr>
          <w:rFonts w:ascii="Arial" w:hAnsi="Arial" w:cs="Arial"/>
          <w:i/>
        </w:rPr>
        <w:t>This contribution clarifies the</w:t>
      </w:r>
      <w:r w:rsidR="00FE0916" w:rsidRPr="00FE0916">
        <w:rPr>
          <w:rFonts w:ascii="Arial" w:hAnsi="Arial" w:cs="Arial"/>
          <w:i/>
        </w:rPr>
        <w:t xml:space="preserve"> 5G-ACIA</w:t>
      </w:r>
      <w:r w:rsidR="00FE0916">
        <w:rPr>
          <w:rFonts w:ascii="Arial" w:hAnsi="Arial" w:cs="Arial"/>
          <w:i/>
        </w:rPr>
        <w:t xml:space="preserve"> </w:t>
      </w:r>
      <w:r w:rsidR="00FE0916" w:rsidRPr="00FE0916">
        <w:rPr>
          <w:rFonts w:ascii="Arial" w:hAnsi="Arial" w:cs="Arial"/>
          <w:i/>
        </w:rPr>
        <w:t xml:space="preserve">traffic characteristics </w:t>
      </w:r>
      <w:r w:rsidR="00FE0916">
        <w:rPr>
          <w:rFonts w:ascii="Arial" w:hAnsi="Arial" w:cs="Arial"/>
          <w:i/>
        </w:rPr>
        <w:t>in conclusions for KI#3.</w:t>
      </w:r>
    </w:p>
    <w:p w14:paraId="3EA65021" w14:textId="005BB30A" w:rsidR="0040537F" w:rsidRDefault="0040537F" w:rsidP="0040537F">
      <w:pPr>
        <w:pStyle w:val="Heading1"/>
      </w:pPr>
      <w:r>
        <w:t>1. Discussion</w:t>
      </w:r>
    </w:p>
    <w:p w14:paraId="45CDDB7C" w14:textId="4C97C517" w:rsidR="006D394F" w:rsidRDefault="0010142F" w:rsidP="00815543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Key Issue #3 </w:t>
      </w:r>
      <w:r w:rsidR="006D394F">
        <w:rPr>
          <w:rFonts w:eastAsiaTheme="minorEastAsia"/>
          <w:lang w:eastAsia="zh-CN"/>
        </w:rPr>
        <w:t xml:space="preserve">refers to the requirements of traffic profile parameters in </w:t>
      </w:r>
      <w:r w:rsidR="006D394F" w:rsidRPr="006D394F">
        <w:rPr>
          <w:rFonts w:eastAsiaTheme="minorEastAsia"/>
          <w:lang w:eastAsia="zh-CN"/>
        </w:rPr>
        <w:t>5G-ACIA White Paper (Exposure of 5G Capabilities for Connected Industries and Automation Applications, February 2021) clause 5</w:t>
      </w:r>
      <w:r w:rsidR="006D394F">
        <w:rPr>
          <w:rFonts w:eastAsiaTheme="minorEastAsia"/>
          <w:lang w:eastAsia="zh-CN"/>
        </w:rPr>
        <w:t>,</w:t>
      </w:r>
      <w:r w:rsidR="006D394F" w:rsidRPr="006D394F">
        <w:rPr>
          <w:rFonts w:eastAsiaTheme="minorEastAsia"/>
          <w:lang w:eastAsia="zh-CN"/>
        </w:rPr>
        <w:t xml:space="preserve"> and </w:t>
      </w:r>
      <w:r w:rsidR="006D394F">
        <w:rPr>
          <w:rFonts w:eastAsiaTheme="minorEastAsia"/>
          <w:lang w:eastAsia="zh-CN"/>
        </w:rPr>
        <w:t xml:space="preserve">the characteristic parameters </w:t>
      </w:r>
      <w:r w:rsidR="006D394F" w:rsidRPr="006D394F">
        <w:rPr>
          <w:rFonts w:eastAsiaTheme="minorEastAsia"/>
          <w:lang w:eastAsia="zh-CN"/>
        </w:rPr>
        <w:t xml:space="preserve">of </w:t>
      </w:r>
      <w:r w:rsidR="006D394F">
        <w:rPr>
          <w:rFonts w:eastAsiaTheme="minorEastAsia"/>
          <w:lang w:eastAsia="zh-CN"/>
        </w:rPr>
        <w:t xml:space="preserve">3GPP </w:t>
      </w:r>
      <w:r w:rsidR="006D394F" w:rsidRPr="006D394F">
        <w:rPr>
          <w:rFonts w:eastAsiaTheme="minorEastAsia"/>
          <w:lang w:eastAsia="zh-CN"/>
        </w:rPr>
        <w:t>TS 22.104 Annex C</w:t>
      </w:r>
      <w:r w:rsidR="006D394F">
        <w:rPr>
          <w:rFonts w:eastAsiaTheme="minorEastAsia"/>
          <w:lang w:eastAsia="zh-CN"/>
        </w:rPr>
        <w:t>.2.2</w:t>
      </w:r>
      <w:r w:rsidR="00777D2A">
        <w:rPr>
          <w:rFonts w:eastAsiaTheme="minorEastAsia"/>
          <w:lang w:eastAsia="zh-CN"/>
        </w:rPr>
        <w:t xml:space="preserve"> for the study of exposure enhancements.</w:t>
      </w:r>
    </w:p>
    <w:p w14:paraId="05344298" w14:textId="061A9BFF" w:rsidR="00815543" w:rsidRDefault="0010142F" w:rsidP="00815543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5G-ACIA white paper,</w:t>
      </w:r>
      <w:r w:rsidR="00D46D88">
        <w:rPr>
          <w:rFonts w:eastAsiaTheme="minorEastAsia"/>
          <w:lang w:eastAsia="zh-CN"/>
        </w:rPr>
        <w:t xml:space="preserve"> the</w:t>
      </w:r>
      <w:r>
        <w:rPr>
          <w:rFonts w:eastAsiaTheme="minorEastAsia"/>
          <w:lang w:eastAsia="zh-CN"/>
        </w:rPr>
        <w:t xml:space="preserve"> </w:t>
      </w:r>
      <w:r w:rsidR="00D46D88">
        <w:rPr>
          <w:rFonts w:eastAsiaTheme="minorEastAsia"/>
          <w:lang w:eastAsia="zh-CN"/>
        </w:rPr>
        <w:t>requirement</w:t>
      </w:r>
      <w:r w:rsidR="00777D2A">
        <w:rPr>
          <w:rFonts w:eastAsiaTheme="minorEastAsia"/>
          <w:lang w:eastAsia="zh-CN"/>
        </w:rPr>
        <w:t xml:space="preserve"> addressing the traffic profile to connections of a group of devices </w:t>
      </w:r>
      <w:r w:rsidR="00D46D88">
        <w:rPr>
          <w:rFonts w:eastAsiaTheme="minorEastAsia"/>
          <w:lang w:eastAsia="zh-CN"/>
        </w:rPr>
        <w:t xml:space="preserve">(as </w:t>
      </w:r>
      <w:r w:rsidR="00777D2A">
        <w:rPr>
          <w:rFonts w:eastAsiaTheme="minorEastAsia"/>
          <w:lang w:eastAsia="zh-CN"/>
        </w:rPr>
        <w:t>quoted below</w:t>
      </w:r>
      <w:r w:rsidR="00D46D88">
        <w:rPr>
          <w:rFonts w:eastAsiaTheme="minorEastAsia"/>
          <w:lang w:eastAsia="zh-CN"/>
        </w:rPr>
        <w:t>) does not contain the example of Packet error rate</w:t>
      </w:r>
      <w:r w:rsidR="00777D2A">
        <w:rPr>
          <w:rFonts w:eastAsiaTheme="minorEastAsia"/>
          <w:lang w:eastAsia="zh-CN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725"/>
      </w:tblGrid>
      <w:tr w:rsidR="0010142F" w14:paraId="7C30AF3F" w14:textId="77777777" w:rsidTr="00D46D88">
        <w:trPr>
          <w:trHeight w:val="3050"/>
          <w:jc w:val="center"/>
        </w:trPr>
        <w:tc>
          <w:tcPr>
            <w:tcW w:w="8725" w:type="dxa"/>
          </w:tcPr>
          <w:p w14:paraId="3F994AA9" w14:textId="77777777" w:rsidR="0010142F" w:rsidRDefault="0010142F" w:rsidP="00815543">
            <w:pPr>
              <w:jc w:val="both"/>
            </w:pPr>
            <w:r>
              <w:t xml:space="preserve">[R-4.2.3-06] The exposure reference points must enable the </w:t>
            </w:r>
            <w:proofErr w:type="spellStart"/>
            <w:r>
              <w:t>IIoT</w:t>
            </w:r>
            <w:proofErr w:type="spellEnd"/>
            <w:r>
              <w:t xml:space="preserve"> application to provide a traffic profile applicable to a single connection, to all connections of a device, or to all connections of a group of devices. The 5G NPN may use that information to assess its resource capacity and to optimize resource allocation. The traffic profile may be provided when a new connection is requested, or when an existing connection is modified.</w:t>
            </w:r>
          </w:p>
          <w:p w14:paraId="3F95D4D4" w14:textId="09E55FCF" w:rsidR="0010142F" w:rsidRDefault="0010142F" w:rsidP="0010142F">
            <w:pPr>
              <w:ind w:left="1298"/>
              <w:jc w:val="both"/>
            </w:pPr>
            <w:r>
              <w:t>Note 7: Examples of parameters included in traffic profiles are:</w:t>
            </w:r>
          </w:p>
          <w:p w14:paraId="3DC0CC67" w14:textId="77777777" w:rsidR="0010142F" w:rsidRDefault="0010142F" w:rsidP="0010142F">
            <w:pPr>
              <w:ind w:left="1298"/>
              <w:jc w:val="both"/>
            </w:pPr>
            <w:r>
              <w:t xml:space="preserve">• transfer interval and the data volume per cycle time, or </w:t>
            </w:r>
          </w:p>
          <w:p w14:paraId="2DD92A88" w14:textId="77777777" w:rsidR="0010142F" w:rsidRDefault="0010142F" w:rsidP="0010142F">
            <w:pPr>
              <w:ind w:left="1298"/>
              <w:jc w:val="both"/>
            </w:pPr>
            <w:r>
              <w:t xml:space="preserve">• average and peak data rates </w:t>
            </w:r>
          </w:p>
          <w:p w14:paraId="6C07A422" w14:textId="286E6303" w:rsidR="0010142F" w:rsidRDefault="0010142F" w:rsidP="0010142F">
            <w:pPr>
              <w:ind w:left="1298"/>
              <w:jc w:val="both"/>
              <w:rPr>
                <w:rFonts w:eastAsiaTheme="minorEastAsia"/>
                <w:lang w:eastAsia="zh-CN"/>
              </w:rPr>
            </w:pPr>
            <w:r>
              <w:t>• Silence time intervals may also be included to indicate when an established connection will not carry any user payload (</w:t>
            </w:r>
            <w:proofErr w:type="gramStart"/>
            <w:r>
              <w:t>e.g.</w:t>
            </w:r>
            <w:proofErr w:type="gramEnd"/>
            <w:r>
              <w:t xml:space="preserve"> at night or on weekends).</w:t>
            </w:r>
          </w:p>
        </w:tc>
      </w:tr>
    </w:tbl>
    <w:p w14:paraId="1799BD94" w14:textId="19F49736" w:rsidR="0010142F" w:rsidRDefault="00D46D88" w:rsidP="00D46D88">
      <w:pPr>
        <w:spacing w:before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packet error rate is </w:t>
      </w:r>
      <w:proofErr w:type="gramStart"/>
      <w:r>
        <w:rPr>
          <w:rFonts w:eastAsiaTheme="minorEastAsia"/>
          <w:lang w:eastAsia="zh-CN"/>
        </w:rPr>
        <w:t>either not</w:t>
      </w:r>
      <w:proofErr w:type="gramEnd"/>
      <w:r>
        <w:rPr>
          <w:rFonts w:eastAsiaTheme="minorEastAsia"/>
          <w:lang w:eastAsia="zh-CN"/>
        </w:rPr>
        <w:t xml:space="preserve"> part of the </w:t>
      </w:r>
      <w:r w:rsidRPr="00D46D88">
        <w:rPr>
          <w:rFonts w:eastAsiaTheme="minorEastAsia"/>
          <w:lang w:eastAsia="zh-CN"/>
        </w:rPr>
        <w:t>Candidate characteristic parameters for the dependable communication service interface</w:t>
      </w:r>
      <w:r>
        <w:rPr>
          <w:rFonts w:eastAsiaTheme="minorEastAsia"/>
          <w:lang w:eastAsia="zh-CN"/>
        </w:rPr>
        <w:t xml:space="preserve"> in 3GPP TS 22.104 </w:t>
      </w:r>
      <w:r w:rsidRPr="00D46D88">
        <w:rPr>
          <w:rFonts w:eastAsiaTheme="minorEastAsia"/>
          <w:lang w:eastAsia="zh-CN"/>
        </w:rPr>
        <w:t>Table C.2.2-1</w:t>
      </w:r>
      <w:r>
        <w:rPr>
          <w:rFonts w:eastAsiaTheme="minorEastAsia"/>
          <w:lang w:eastAsia="zh-CN"/>
        </w:rPr>
        <w:t>.</w:t>
      </w:r>
    </w:p>
    <w:p w14:paraId="40EB6EED" w14:textId="110D1D2E" w:rsidR="0040537F" w:rsidRDefault="0040537F" w:rsidP="0040537F">
      <w:pPr>
        <w:pStyle w:val="Heading1"/>
      </w:pPr>
      <w:r>
        <w:t>2. Proposal</w:t>
      </w:r>
    </w:p>
    <w:p w14:paraId="230B4C4C" w14:textId="01CD7048" w:rsidR="0040537F" w:rsidRDefault="0040537F" w:rsidP="0040537F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FE0916">
        <w:rPr>
          <w:lang w:eastAsia="zh-CN"/>
        </w:rPr>
        <w:t>agree</w:t>
      </w:r>
      <w:r>
        <w:rPr>
          <w:lang w:eastAsia="zh-CN"/>
        </w:rPr>
        <w:t xml:space="preserve"> the following changes </w:t>
      </w:r>
      <w:r w:rsidR="00FE0916">
        <w:rPr>
          <w:lang w:eastAsia="zh-CN"/>
        </w:rPr>
        <w:t>to</w:t>
      </w:r>
      <w:r>
        <w:rPr>
          <w:lang w:eastAsia="zh-CN"/>
        </w:rPr>
        <w:t xml:space="preserve"> </w:t>
      </w:r>
      <w:r w:rsidR="00FE0916">
        <w:rPr>
          <w:lang w:eastAsia="zh-CN"/>
        </w:rPr>
        <w:t xml:space="preserve">3GPP </w:t>
      </w:r>
      <w:r>
        <w:rPr>
          <w:lang w:eastAsia="zh-CN"/>
        </w:rPr>
        <w:t xml:space="preserve">TR 23.700-74 </w:t>
      </w:r>
      <w:r w:rsidR="0010142F">
        <w:rPr>
          <w:lang w:eastAsia="zh-CN"/>
        </w:rPr>
        <w:t>v</w:t>
      </w:r>
      <w:r w:rsidR="00FE0916">
        <w:rPr>
          <w:lang w:eastAsia="zh-CN"/>
        </w:rPr>
        <w:t>1</w:t>
      </w:r>
      <w:r>
        <w:rPr>
          <w:lang w:eastAsia="zh-CN"/>
        </w:rPr>
        <w:t>.</w:t>
      </w:r>
      <w:r w:rsidR="00FE0916">
        <w:rPr>
          <w:lang w:eastAsia="zh-CN"/>
        </w:rPr>
        <w:t>0</w:t>
      </w:r>
      <w:r>
        <w:rPr>
          <w:lang w:eastAsia="zh-CN"/>
        </w:rPr>
        <w:t>.0.</w:t>
      </w:r>
    </w:p>
    <w:p w14:paraId="037ABD0E" w14:textId="77777777" w:rsidR="0040537F" w:rsidRDefault="0040537F" w:rsidP="004053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624F7EA4" w14:textId="77777777" w:rsidR="001C65AF" w:rsidRPr="00B339FE" w:rsidRDefault="001C65AF" w:rsidP="001C65AF">
      <w:pPr>
        <w:pStyle w:val="Heading2"/>
      </w:pPr>
      <w:r w:rsidRPr="00B339FE">
        <w:t xml:space="preserve">Key Issue #3: </w:t>
      </w:r>
      <w:r w:rsidRPr="00B339FE">
        <w:rPr>
          <w:noProof/>
        </w:rPr>
        <w:t xml:space="preserve">NEF exposure framework for provisioning of traffic characteristics and monitoring of performance </w:t>
      </w:r>
      <w:r w:rsidRPr="00B339FE">
        <w:t>characteristics</w:t>
      </w:r>
    </w:p>
    <w:p w14:paraId="1EBA4747" w14:textId="77777777" w:rsidR="001C65AF" w:rsidRPr="00B339FE" w:rsidRDefault="001C65AF" w:rsidP="001C65AF">
      <w:pPr>
        <w:rPr>
          <w:rFonts w:eastAsia="宋体"/>
          <w:lang w:eastAsia="zh-CN"/>
        </w:rPr>
      </w:pPr>
      <w:r w:rsidRPr="00B339FE">
        <w:rPr>
          <w:rFonts w:eastAsia="宋体"/>
          <w:lang w:eastAsia="zh-CN"/>
        </w:rPr>
        <w:t>The following principles are concluded for normative work:</w:t>
      </w:r>
    </w:p>
    <w:p w14:paraId="6B4D1F45" w14:textId="77777777" w:rsidR="001C65AF" w:rsidRPr="00B339FE" w:rsidRDefault="001C65AF" w:rsidP="001C65AF">
      <w:pPr>
        <w:pStyle w:val="B1"/>
      </w:pPr>
      <w:r w:rsidRPr="00B339FE">
        <w:rPr>
          <w:rFonts w:eastAsia="宋体"/>
          <w:lang w:eastAsia="zh-CN"/>
        </w:rPr>
        <w:t>-</w:t>
      </w:r>
      <w:r w:rsidRPr="00B339FE">
        <w:rPr>
          <w:rFonts w:eastAsia="宋体"/>
          <w:lang w:eastAsia="zh-CN"/>
        </w:rPr>
        <w:tab/>
        <w:t xml:space="preserve">Either a new </w:t>
      </w:r>
      <w:r w:rsidRPr="00B339FE">
        <w:rPr>
          <w:bCs/>
          <w:noProof/>
        </w:rPr>
        <w:t xml:space="preserve">NEF service will be introduced or existing AF session with QoS service will be enhanced to </w:t>
      </w:r>
      <w:r w:rsidRPr="00B339FE">
        <w:rPr>
          <w:lang w:eastAsia="zh-CN"/>
        </w:rPr>
        <w:t xml:space="preserve">support </w:t>
      </w:r>
      <w:r w:rsidRPr="00B339FE">
        <w:rPr>
          <w:noProof/>
        </w:rPr>
        <w:t xml:space="preserve">provisioning of traffic characteristics and monitoring of performance </w:t>
      </w:r>
      <w:r w:rsidRPr="00B339FE">
        <w:t>characteristics for a group of UEs.</w:t>
      </w:r>
    </w:p>
    <w:p w14:paraId="08B587EA" w14:textId="77777777" w:rsidR="001C65AF" w:rsidRPr="00B339FE" w:rsidRDefault="001C65AF" w:rsidP="001C65AF">
      <w:pPr>
        <w:pStyle w:val="EditorsNote"/>
      </w:pPr>
      <w:r w:rsidRPr="00B339FE">
        <w:rPr>
          <w:rFonts w:eastAsia="宋体"/>
          <w:lang w:eastAsia="zh-CN"/>
        </w:rPr>
        <w:lastRenderedPageBreak/>
        <w:t>Editor</w:t>
      </w:r>
      <w:r>
        <w:rPr>
          <w:rFonts w:eastAsia="宋体"/>
          <w:lang w:eastAsia="zh-CN"/>
        </w:rPr>
        <w:t>'</w:t>
      </w:r>
      <w:r w:rsidRPr="00B339FE">
        <w:rPr>
          <w:rFonts w:eastAsia="宋体"/>
          <w:lang w:eastAsia="zh-CN"/>
        </w:rPr>
        <w:t>s note:</w:t>
      </w:r>
      <w:r>
        <w:rPr>
          <w:rFonts w:eastAsia="宋体"/>
          <w:lang w:eastAsia="zh-CN"/>
        </w:rPr>
        <w:tab/>
      </w:r>
      <w:r w:rsidRPr="00B339FE">
        <w:rPr>
          <w:rFonts w:eastAsia="宋体"/>
          <w:lang w:eastAsia="zh-CN"/>
        </w:rPr>
        <w:t xml:space="preserve">Whether a new NEF service is to be defined or existing </w:t>
      </w:r>
      <w:r w:rsidRPr="00B339FE">
        <w:rPr>
          <w:noProof/>
        </w:rPr>
        <w:t>AF session with QoS is enhanced is FFS and can be determined during normative phase.</w:t>
      </w:r>
    </w:p>
    <w:p w14:paraId="372BDA93" w14:textId="77777777" w:rsidR="001C65AF" w:rsidRPr="00B339FE" w:rsidRDefault="001C65AF" w:rsidP="001C65AF">
      <w:pPr>
        <w:pStyle w:val="B1"/>
      </w:pPr>
      <w:r w:rsidRPr="00B339FE">
        <w:t>-</w:t>
      </w:r>
      <w:r w:rsidRPr="00B339FE">
        <w:tab/>
        <w:t>I</w:t>
      </w:r>
      <w:r>
        <w:t>f</w:t>
      </w:r>
      <w:r w:rsidRPr="00B339FE">
        <w:t xml:space="preserve"> TSCTSF is used, NEF provides the request for a group of UEs to the TSCTSF and TSCTSF maps the request targeting a group to requests targeting each group member</w:t>
      </w:r>
      <w:r>
        <w:t>'</w:t>
      </w:r>
      <w:r w:rsidRPr="00B339FE">
        <w:t xml:space="preserve">s PDU Session, </w:t>
      </w:r>
      <w:proofErr w:type="gramStart"/>
      <w:r w:rsidRPr="00B339FE">
        <w:t>i.e.</w:t>
      </w:r>
      <w:proofErr w:type="gramEnd"/>
      <w:r w:rsidRPr="00B339FE">
        <w:t xml:space="preserve"> TSCTSF provides per-PDU-Session requests to PCF(s). In case TSCTSF is not used, NEF stores the request in </w:t>
      </w:r>
      <w:proofErr w:type="gramStart"/>
      <w:r w:rsidRPr="00B339FE">
        <w:t>UDR</w:t>
      </w:r>
      <w:proofErr w:type="gramEnd"/>
      <w:r w:rsidRPr="00B339FE">
        <w:t xml:space="preserve"> and PCF receives the information from UDR.</w:t>
      </w:r>
    </w:p>
    <w:p w14:paraId="286D0695" w14:textId="77777777" w:rsidR="001C65AF" w:rsidRPr="00B339FE" w:rsidRDefault="001C65AF" w:rsidP="001C65AF">
      <w:pPr>
        <w:pStyle w:val="B1"/>
        <w:rPr>
          <w:rFonts w:eastAsia="宋体"/>
          <w:lang w:eastAsia="zh-CN"/>
        </w:rPr>
      </w:pPr>
      <w:r w:rsidRPr="00B339FE">
        <w:rPr>
          <w:rFonts w:eastAsia="宋体"/>
          <w:lang w:eastAsia="zh-CN"/>
        </w:rPr>
        <w:t>-</w:t>
      </w:r>
      <w:r w:rsidRPr="00B339FE">
        <w:rPr>
          <w:rFonts w:eastAsia="宋体"/>
          <w:lang w:eastAsia="zh-CN"/>
        </w:rPr>
        <w:tab/>
        <w:t>The AF provides 5G QoS parameters to NEF.</w:t>
      </w:r>
    </w:p>
    <w:p w14:paraId="79A2390C" w14:textId="21B1BE9B" w:rsidR="001C65AF" w:rsidRDefault="001C65AF" w:rsidP="001C65AF">
      <w:pPr>
        <w:pStyle w:val="NO"/>
        <w:rPr>
          <w:rFonts w:eastAsia="宋体"/>
          <w:lang w:eastAsia="zh-CN"/>
        </w:rPr>
      </w:pPr>
      <w:r w:rsidRPr="00B339FE">
        <w:rPr>
          <w:rFonts w:eastAsia="宋体"/>
          <w:lang w:eastAsia="zh-CN"/>
        </w:rPr>
        <w:t>NOTE</w:t>
      </w:r>
      <w:r>
        <w:rPr>
          <w:rFonts w:eastAsia="宋体"/>
          <w:lang w:eastAsia="zh-CN"/>
        </w:rPr>
        <w:t> </w:t>
      </w:r>
      <w:r w:rsidRPr="00B339FE">
        <w:rPr>
          <w:rFonts w:eastAsia="宋体"/>
          <w:lang w:eastAsia="zh-CN"/>
        </w:rPr>
        <w:t>1:</w:t>
      </w:r>
      <w:r>
        <w:rPr>
          <w:rFonts w:eastAsia="宋体"/>
          <w:lang w:eastAsia="zh-CN"/>
        </w:rPr>
        <w:tab/>
      </w:r>
      <w:ins w:id="2" w:author="Zhang, Ling (T CED INW-CN)" w:date="2022-09-29T13:24:00Z">
        <w:r>
          <w:rPr>
            <w:rFonts w:eastAsia="宋体"/>
            <w:lang w:eastAsia="zh-CN"/>
          </w:rPr>
          <w:t xml:space="preserve">Some of </w:t>
        </w:r>
      </w:ins>
      <w:del w:id="3" w:author="Zhang, Ling (T CED INW-CN)" w:date="2022-09-29T13:24:00Z">
        <w:r w:rsidRPr="00B339FE" w:rsidDel="001C65AF">
          <w:rPr>
            <w:rFonts w:eastAsia="宋体"/>
            <w:lang w:eastAsia="zh-CN"/>
          </w:rPr>
          <w:delText>T</w:delText>
        </w:r>
      </w:del>
      <w:ins w:id="4" w:author="Zhang, Ling (T CED INW-CN)" w:date="2022-09-29T13:24:00Z">
        <w:r>
          <w:rPr>
            <w:rFonts w:eastAsia="宋体"/>
            <w:lang w:eastAsia="zh-CN"/>
          </w:rPr>
          <w:t>t</w:t>
        </w:r>
      </w:ins>
      <w:r w:rsidRPr="00B339FE">
        <w:rPr>
          <w:rFonts w:eastAsia="宋体"/>
          <w:lang w:eastAsia="zh-CN"/>
        </w:rPr>
        <w:t xml:space="preserve">he </w:t>
      </w:r>
      <w:r w:rsidRPr="00B339FE">
        <w:rPr>
          <w:noProof/>
        </w:rPr>
        <w:t>traffic characteristics</w:t>
      </w:r>
      <w:r w:rsidRPr="00B339FE">
        <w:rPr>
          <w:rFonts w:eastAsia="宋体"/>
          <w:lang w:eastAsia="zh-CN"/>
        </w:rPr>
        <w:t xml:space="preserve"> parameters from 5G-ACIA white paper can be provided using 5GS QoS parameters, e.g.</w:t>
      </w:r>
      <w:r>
        <w:rPr>
          <w:rFonts w:eastAsia="宋体"/>
          <w:lang w:eastAsia="zh-CN"/>
        </w:rPr>
        <w:t>:</w:t>
      </w:r>
    </w:p>
    <w:p w14:paraId="5F738708" w14:textId="77777777" w:rsidR="001C65AF" w:rsidRDefault="001C65AF" w:rsidP="001C65AF">
      <w:pPr>
        <w:pStyle w:val="B4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>Transfer interval using Periodicity.</w:t>
      </w:r>
    </w:p>
    <w:p w14:paraId="6E10198B" w14:textId="77777777" w:rsidR="001C65AF" w:rsidRDefault="001C65AF" w:rsidP="001C65AF">
      <w:pPr>
        <w:pStyle w:val="B4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>Data volume per cycle time using Maximum Burst Size.</w:t>
      </w:r>
    </w:p>
    <w:p w14:paraId="7AB0C8F4" w14:textId="77777777" w:rsidR="001C65AF" w:rsidRDefault="001C65AF" w:rsidP="001C65AF">
      <w:pPr>
        <w:pStyle w:val="B4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>Average/Service and peak data rates using Requested Guaranteed Bitrate and Requested Maximum Bitrate.</w:t>
      </w:r>
    </w:p>
    <w:p w14:paraId="6B1A225D" w14:textId="77777777" w:rsidR="001C65AF" w:rsidRDefault="001C65AF" w:rsidP="001C65AF">
      <w:pPr>
        <w:pStyle w:val="B4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>Maximum end-to-end latency using Requested 5GS Delay.</w:t>
      </w:r>
    </w:p>
    <w:p w14:paraId="64A52F03" w14:textId="191A3C1D" w:rsidR="001C65AF" w:rsidDel="001C65AF" w:rsidRDefault="001C65AF" w:rsidP="001C65AF">
      <w:pPr>
        <w:pStyle w:val="B4"/>
        <w:rPr>
          <w:del w:id="5" w:author="Zhang, Ling (T CED INW-CN)" w:date="2022-09-29T13:24:00Z"/>
          <w:rFonts w:eastAsia="宋体"/>
          <w:lang w:eastAsia="zh-CN"/>
        </w:rPr>
      </w:pPr>
      <w:del w:id="6" w:author="Zhang, Ling (T CED INW-CN)" w:date="2022-09-29T13:24:00Z">
        <w:r w:rsidDel="001C65AF">
          <w:rPr>
            <w:rFonts w:eastAsia="宋体"/>
            <w:lang w:eastAsia="zh-CN"/>
          </w:rPr>
          <w:delText>-</w:delText>
        </w:r>
        <w:r w:rsidDel="001C65AF">
          <w:rPr>
            <w:rFonts w:eastAsia="宋体"/>
            <w:lang w:eastAsia="zh-CN"/>
          </w:rPr>
          <w:tab/>
          <w:delText>Packet error rate using Requested packet error rate.</w:delText>
        </w:r>
      </w:del>
    </w:p>
    <w:p w14:paraId="30096F37" w14:textId="21DF7754" w:rsidR="001C65AF" w:rsidRPr="00B339FE" w:rsidDel="0010142F" w:rsidRDefault="001C65AF" w:rsidP="001C65AF">
      <w:pPr>
        <w:pStyle w:val="NO"/>
        <w:rPr>
          <w:del w:id="7" w:author="Zhang, Ling (T CED INW-CN)" w:date="2022-10-01T01:14:00Z"/>
          <w:rFonts w:eastAsia="宋体"/>
          <w:lang w:eastAsia="zh-CN"/>
        </w:rPr>
      </w:pPr>
      <w:del w:id="8" w:author="Zhang, Ling (T CED INW-CN)" w:date="2022-10-01T01:14:00Z">
        <w:r w:rsidDel="0010142F">
          <w:rPr>
            <w:rFonts w:eastAsia="宋体"/>
            <w:lang w:eastAsia="zh-CN"/>
          </w:rPr>
          <w:delText>NOTE 2:</w:delText>
        </w:r>
        <w:r w:rsidDel="0010142F">
          <w:rPr>
            <w:rFonts w:eastAsia="宋体"/>
            <w:lang w:eastAsia="zh-CN"/>
          </w:rPr>
          <w:tab/>
          <w:delText>Requested packet error rate as in Individual QoS parameters as defined in clause 6.1.3.22 of TS 23.503 [4] depends on conclusion of KI#4 of FS_5TRS_URLLC.</w:delText>
        </w:r>
      </w:del>
    </w:p>
    <w:p w14:paraId="74FC64BF" w14:textId="77777777" w:rsidR="001C65AF" w:rsidRPr="00B339FE" w:rsidRDefault="001C65AF" w:rsidP="001C65AF">
      <w:pPr>
        <w:pStyle w:val="B1"/>
        <w:rPr>
          <w:noProof/>
        </w:rPr>
      </w:pPr>
      <w:r w:rsidRPr="00B339FE">
        <w:rPr>
          <w:rFonts w:eastAsia="宋体"/>
          <w:lang w:eastAsia="zh-CN"/>
        </w:rPr>
        <w:t>-</w:t>
      </w:r>
      <w:r w:rsidRPr="00B339FE">
        <w:rPr>
          <w:rFonts w:eastAsia="宋体"/>
          <w:lang w:eastAsia="zh-CN"/>
        </w:rPr>
        <w:tab/>
      </w:r>
      <w:r w:rsidRPr="00B339FE">
        <w:rPr>
          <w:noProof/>
        </w:rPr>
        <w:t>The</w:t>
      </w:r>
      <w:r w:rsidRPr="00B339FE">
        <w:rPr>
          <w:rFonts w:eastAsia="宋体"/>
          <w:lang w:eastAsia="zh-CN"/>
        </w:rPr>
        <w:t xml:space="preserve"> QoS and policy framework is re-used for parameter enforcement. </w:t>
      </w:r>
      <w:r w:rsidRPr="00B339FE">
        <w:rPr>
          <w:noProof/>
        </w:rPr>
        <w:t>QoS Parameter Notification Control or AQP is used formonitoring of specific performance characteristic.</w:t>
      </w:r>
    </w:p>
    <w:p w14:paraId="11B1F671" w14:textId="77777777" w:rsidR="001C65AF" w:rsidRPr="00B339FE" w:rsidRDefault="001C65AF" w:rsidP="001C65AF">
      <w:pPr>
        <w:pStyle w:val="EditorsNote"/>
      </w:pPr>
      <w:r w:rsidRPr="00B339FE">
        <w:rPr>
          <w:rFonts w:eastAsia="宋体"/>
          <w:lang w:eastAsia="zh-CN"/>
        </w:rPr>
        <w:t>Editor</w:t>
      </w:r>
      <w:r>
        <w:rPr>
          <w:rFonts w:eastAsia="宋体"/>
          <w:lang w:eastAsia="zh-CN"/>
        </w:rPr>
        <w:t>'</w:t>
      </w:r>
      <w:r w:rsidRPr="00B339FE">
        <w:rPr>
          <w:rFonts w:eastAsia="宋体"/>
          <w:lang w:eastAsia="zh-CN"/>
        </w:rPr>
        <w:t>s note:</w:t>
      </w:r>
      <w:r>
        <w:rPr>
          <w:rFonts w:eastAsia="宋体"/>
          <w:lang w:eastAsia="zh-CN"/>
        </w:rPr>
        <w:tab/>
        <w:t>W</w:t>
      </w:r>
      <w:r w:rsidRPr="00B339FE">
        <w:rPr>
          <w:rFonts w:eastAsia="宋体"/>
          <w:lang w:eastAsia="zh-CN"/>
        </w:rPr>
        <w:t>hether QNC or QAP is more general to support monitoring of specific QoS</w:t>
      </w:r>
      <w:r w:rsidRPr="00B339FE">
        <w:rPr>
          <w:noProof/>
        </w:rPr>
        <w:t xml:space="preserve"> can be determined during normative phase.</w:t>
      </w:r>
    </w:p>
    <w:p w14:paraId="7347F4AF" w14:textId="77777777" w:rsidR="001C65AF" w:rsidRPr="00B339FE" w:rsidRDefault="001C65AF" w:rsidP="001C65AF">
      <w:pPr>
        <w:pStyle w:val="B1"/>
        <w:rPr>
          <w:rFonts w:eastAsia="宋体"/>
          <w:lang w:eastAsia="zh-CN"/>
        </w:rPr>
      </w:pPr>
      <w:r w:rsidRPr="00B339FE">
        <w:rPr>
          <w:rFonts w:eastAsia="宋体"/>
          <w:lang w:eastAsia="zh-CN"/>
        </w:rPr>
        <w:t>-</w:t>
      </w:r>
      <w:r w:rsidRPr="00B339FE">
        <w:rPr>
          <w:rFonts w:eastAsia="宋体"/>
          <w:lang w:eastAsia="zh-CN"/>
        </w:rPr>
        <w:tab/>
        <w:t xml:space="preserve">The TSCTSF or PCF (in non-TSCTSF case) is responsible </w:t>
      </w:r>
      <w:r w:rsidRPr="00B339FE">
        <w:rPr>
          <w:noProof/>
        </w:rPr>
        <w:t xml:space="preserve">to manage the </w:t>
      </w:r>
      <w:r w:rsidRPr="00B339FE">
        <w:t>temporal invalidity/validity condition (start-time, end-time).</w:t>
      </w:r>
    </w:p>
    <w:p w14:paraId="2A82E126" w14:textId="77777777" w:rsidR="001C65AF" w:rsidRPr="00B339FE" w:rsidRDefault="001C65AF" w:rsidP="001C65AF">
      <w:pPr>
        <w:pStyle w:val="B1"/>
      </w:pPr>
      <w:r w:rsidRPr="00B339FE">
        <w:rPr>
          <w:rFonts w:eastAsia="宋体"/>
          <w:lang w:eastAsia="zh-CN"/>
        </w:rPr>
        <w:t>-</w:t>
      </w:r>
      <w:r w:rsidRPr="00B339FE">
        <w:rPr>
          <w:rFonts w:eastAsia="宋体"/>
          <w:lang w:eastAsia="zh-CN"/>
        </w:rPr>
        <w:tab/>
      </w:r>
      <w:r w:rsidRPr="00B339FE">
        <w:t>PDU Session Release COMMAND for re-establishment of the PDU Session and URSP rules for the highest priority PDU Session Type of a group are used to change PDU Session Type of the PDU Session targeting the group for each group member within the group.</w:t>
      </w:r>
    </w:p>
    <w:p w14:paraId="7A044724" w14:textId="77777777" w:rsidR="001C65AF" w:rsidRPr="00B339FE" w:rsidRDefault="001C65AF" w:rsidP="001C65AF">
      <w:pPr>
        <w:pStyle w:val="B1"/>
      </w:pPr>
      <w:r w:rsidRPr="00B339FE">
        <w:rPr>
          <w:rFonts w:eastAsia="宋体"/>
          <w:lang w:eastAsia="zh-CN"/>
        </w:rPr>
        <w:t>-</w:t>
      </w:r>
      <w:r w:rsidRPr="00B339FE">
        <w:rPr>
          <w:rFonts w:eastAsia="宋体"/>
          <w:lang w:eastAsia="zh-CN"/>
        </w:rPr>
        <w:tab/>
        <w:t xml:space="preserve">The AF is responsible </w:t>
      </w:r>
      <w:r w:rsidRPr="00B339FE">
        <w:rPr>
          <w:noProof/>
        </w:rPr>
        <w:t xml:space="preserve">to handle request for UE-to-UE traffic . i.e.e.g. initial </w:t>
      </w:r>
      <w:r>
        <w:rPr>
          <w:noProof/>
        </w:rPr>
        <w:t>"</w:t>
      </w:r>
      <w:r w:rsidRPr="00B339FE">
        <w:rPr>
          <w:noProof/>
        </w:rPr>
        <w:t>QoS division</w:t>
      </w:r>
      <w:r>
        <w:rPr>
          <w:noProof/>
        </w:rPr>
        <w:t>"</w:t>
      </w:r>
      <w:r w:rsidRPr="00B339FE">
        <w:rPr>
          <w:noProof/>
        </w:rPr>
        <w:t xml:space="preserve"> and updated </w:t>
      </w:r>
      <w:r>
        <w:rPr>
          <w:noProof/>
        </w:rPr>
        <w:t>"</w:t>
      </w:r>
      <w:r w:rsidRPr="00B339FE">
        <w:rPr>
          <w:noProof/>
        </w:rPr>
        <w:t>QoS division</w:t>
      </w:r>
      <w:r>
        <w:rPr>
          <w:noProof/>
        </w:rPr>
        <w:t>"</w:t>
      </w:r>
      <w:r w:rsidRPr="00B339FE">
        <w:t xml:space="preserve">. </w:t>
      </w:r>
      <w:r w:rsidRPr="00B339FE">
        <w:rPr>
          <w:rFonts w:eastAsia="宋体"/>
          <w:lang w:eastAsia="zh-CN"/>
        </w:rPr>
        <w:t>Editor</w:t>
      </w:r>
      <w:r>
        <w:rPr>
          <w:rFonts w:eastAsia="宋体"/>
          <w:lang w:eastAsia="zh-CN"/>
        </w:rPr>
        <w:t>'</w:t>
      </w:r>
      <w:r w:rsidRPr="00B339FE">
        <w:rPr>
          <w:rFonts w:eastAsia="宋体"/>
          <w:lang w:eastAsia="zh-CN"/>
        </w:rPr>
        <w:t>s note: How to reuse existing QoS division mechanism or other SID conclusion for UE-to-UE traffic can be determined during normative phase</w:t>
      </w:r>
      <w:r w:rsidRPr="00B339FE">
        <w:rPr>
          <w:noProof/>
        </w:rPr>
        <w:t>.</w:t>
      </w:r>
    </w:p>
    <w:p w14:paraId="726AB0DA" w14:textId="65262347" w:rsidR="0040537F" w:rsidRDefault="001C65AF" w:rsidP="001C65AF">
      <w:pPr>
        <w:pStyle w:val="EditorsNote"/>
      </w:pPr>
      <w:r w:rsidRPr="00B339FE">
        <w:t>Editor</w:t>
      </w:r>
      <w:r>
        <w:t>'</w:t>
      </w:r>
      <w:r w:rsidRPr="00B339FE">
        <w:t>s note:</w:t>
      </w:r>
      <w:r>
        <w:tab/>
      </w:r>
      <w:r w:rsidRPr="00B339FE">
        <w:t xml:space="preserve">Whether and how to support </w:t>
      </w:r>
      <w:r w:rsidRPr="00B339FE">
        <w:rPr>
          <w:noProof/>
        </w:rPr>
        <w:t>monitoring of communication service availability, communication service reliability is FFS.</w:t>
      </w:r>
    </w:p>
    <w:p w14:paraId="69871F28" w14:textId="77777777" w:rsidR="0040537F" w:rsidRDefault="0040537F" w:rsidP="004053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p w14:paraId="7FC33F55" w14:textId="77777777" w:rsidR="00CA089A" w:rsidRPr="0042466D" w:rsidRDefault="00CA089A" w:rsidP="0040537F">
      <w:pPr>
        <w:ind w:left="2127" w:hanging="2127"/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CA089A" w:rsidRPr="0042466D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E0F15" w14:textId="77777777" w:rsidR="00D933BF" w:rsidRDefault="00D933BF">
      <w:r>
        <w:separator/>
      </w:r>
    </w:p>
    <w:p w14:paraId="77355DDC" w14:textId="77777777" w:rsidR="00D933BF" w:rsidRDefault="00D933BF"/>
  </w:endnote>
  <w:endnote w:type="continuationSeparator" w:id="0">
    <w:p w14:paraId="2E32453D" w14:textId="77777777" w:rsidR="00D933BF" w:rsidRDefault="00D933BF">
      <w:r>
        <w:continuationSeparator/>
      </w:r>
    </w:p>
    <w:p w14:paraId="5996F00D" w14:textId="77777777" w:rsidR="00D933BF" w:rsidRDefault="00D933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CE5EC" w14:textId="77777777" w:rsidR="00D933BF" w:rsidRDefault="00D933BF">
      <w:r>
        <w:separator/>
      </w:r>
    </w:p>
    <w:p w14:paraId="179D8F17" w14:textId="77777777" w:rsidR="00D933BF" w:rsidRDefault="00D933BF"/>
  </w:footnote>
  <w:footnote w:type="continuationSeparator" w:id="0">
    <w:p w14:paraId="64ADCB17" w14:textId="77777777" w:rsidR="00D933BF" w:rsidRDefault="00D933BF">
      <w:r>
        <w:continuationSeparator/>
      </w:r>
    </w:p>
    <w:p w14:paraId="7A5526B1" w14:textId="77777777" w:rsidR="00D933BF" w:rsidRDefault="00D933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74E3E" w14:textId="77777777" w:rsidR="00D80DAF" w:rsidRDefault="00D80DAF"/>
  <w:p w14:paraId="19214FBB" w14:textId="77777777" w:rsidR="00D80DAF" w:rsidRDefault="00D80DA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6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2563150">
    <w:abstractNumId w:val="10"/>
  </w:num>
  <w:num w:numId="2" w16cid:durableId="961108681">
    <w:abstractNumId w:val="4"/>
  </w:num>
  <w:num w:numId="3" w16cid:durableId="489368199">
    <w:abstractNumId w:val="1"/>
  </w:num>
  <w:num w:numId="4" w16cid:durableId="1860392897">
    <w:abstractNumId w:val="3"/>
  </w:num>
  <w:num w:numId="5" w16cid:durableId="764305665">
    <w:abstractNumId w:val="9"/>
  </w:num>
  <w:num w:numId="6" w16cid:durableId="2113890341">
    <w:abstractNumId w:val="13"/>
  </w:num>
  <w:num w:numId="7" w16cid:durableId="336083455">
    <w:abstractNumId w:val="5"/>
  </w:num>
  <w:num w:numId="8" w16cid:durableId="1290866924">
    <w:abstractNumId w:val="8"/>
  </w:num>
  <w:num w:numId="9" w16cid:durableId="264505359">
    <w:abstractNumId w:val="11"/>
  </w:num>
  <w:num w:numId="10" w16cid:durableId="1788544010">
    <w:abstractNumId w:val="14"/>
  </w:num>
  <w:num w:numId="11" w16cid:durableId="1948272555">
    <w:abstractNumId w:val="6"/>
  </w:num>
  <w:num w:numId="12" w16cid:durableId="1342077919">
    <w:abstractNumId w:val="0"/>
  </w:num>
  <w:num w:numId="13" w16cid:durableId="2002655283">
    <w:abstractNumId w:val="2"/>
  </w:num>
  <w:num w:numId="14" w16cid:durableId="1209877482">
    <w:abstractNumId w:val="7"/>
  </w:num>
  <w:num w:numId="15" w16cid:durableId="1909072038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, Ling (T CED INW-CN)">
    <w15:presenceInfo w15:providerId="AD" w15:userId="S::zhangling@siemens.com::ae054736-a2f1-4eda-9ae1-37c0ebf3c9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4F2F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42F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5AF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12D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A7E14"/>
    <w:rsid w:val="002B0403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0BC6"/>
    <w:rsid w:val="003517FA"/>
    <w:rsid w:val="00352847"/>
    <w:rsid w:val="00352CA6"/>
    <w:rsid w:val="00353003"/>
    <w:rsid w:val="00353190"/>
    <w:rsid w:val="00353578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7AF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37F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161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4F7E4B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94"/>
    <w:rsid w:val="00681FF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94F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77D2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5543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4EF5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48F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FDB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7E2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044E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D88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0DAF"/>
    <w:rsid w:val="00D822AC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3BF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3833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D86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5970"/>
    <w:rsid w:val="00FC647A"/>
    <w:rsid w:val="00FC74CA"/>
    <w:rsid w:val="00FC7A5F"/>
    <w:rsid w:val="00FD13D4"/>
    <w:rsid w:val="00FD18E6"/>
    <w:rsid w:val="00FD1E9F"/>
    <w:rsid w:val="00FD2291"/>
    <w:rsid w:val="00FD298F"/>
    <w:rsid w:val="00FD33DD"/>
    <w:rsid w:val="00FD7BCD"/>
    <w:rsid w:val="00FE0916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6874E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40537F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3DD689B-19A1-437D-8F1A-9E86231B26E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881</TotalTime>
  <Pages>2</Pages>
  <Words>686</Words>
  <Characters>3628</Characters>
  <Application>Microsoft Office Word</Application>
  <DocSecurity>0</DocSecurity>
  <Lines>65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Zhang, Ling (T CED INW-CN)</cp:lastModifiedBy>
  <cp:revision>3</cp:revision>
  <cp:lastPrinted>2018-08-13T16:59:00Z</cp:lastPrinted>
  <dcterms:created xsi:type="dcterms:W3CDTF">2022-09-30T02:42:00Z</dcterms:created>
  <dcterms:modified xsi:type="dcterms:W3CDTF">2022-09-30T17:49:00Z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(3)lWaQaN1eN+bBGwsddEQMCI9jdNMRqyydbrJ7wwZiISlkq6sPUcWUlLtG2UlwoByMjed+UU47
IUUBesVZpNSSzVJuyXto4GpfU6b28mjvOjtWX3uizC1JEudl3l5onmqCOwQmpqr7XHQjKjn+
lx5AJotT0csV8C5lE6z7tf9zerrUWOU3n3jFR8b+bfW9fPobO+PMH2Y0go4uSoqjBiyJunhJ
duKmGtTuCVa4MCcpIt</vt:lpwstr>
  </property>
  <property fmtid="{D5CDD505-2E9C-101B-9397-08002B2CF9AE}" pid="9" name="_2015_ms_pID_7253431">
    <vt:lpwstr>6XTaEZFSLMndCVSYtPy5faIsIn8bkR7E0+Wd7mbJhuR0GFnddUgo/w
pYnRiMPpzu8+06uARP2ELMlSQ4ZWDl5L5APQ7ZxlT60Mka5seGokv8570zxJyG0MZl7XMHcr
yUxIsxLzduoNrl9G5xMH+jXK5sCZt1iZssUQd1wfsGABWZCx9boaMp3e6O1OKsPvXoaeiz7b
+AVT5UbgDY3l8zuFhMfsYA23ji6zPGW4EUqG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1659977613</vt:lpwstr>
  </property>
  <property fmtid="{D5CDD505-2E9C-101B-9397-08002B2CF9AE}" pid="15" name="MSIP_Label_9d258917-277f-42cd-a3cd-14c4e9ee58bc_Enabled">
    <vt:lpwstr>true</vt:lpwstr>
  </property>
  <property fmtid="{D5CDD505-2E9C-101B-9397-08002B2CF9AE}" pid="16" name="MSIP_Label_9d258917-277f-42cd-a3cd-14c4e9ee58bc_SetDate">
    <vt:lpwstr>2022-09-30T17:49:17Z</vt:lpwstr>
  </property>
  <property fmtid="{D5CDD505-2E9C-101B-9397-08002B2CF9AE}" pid="17" name="MSIP_Label_9d258917-277f-42cd-a3cd-14c4e9ee58bc_Method">
    <vt:lpwstr>Standard</vt:lpwstr>
  </property>
  <property fmtid="{D5CDD505-2E9C-101B-9397-08002B2CF9AE}" pid="18" name="MSIP_Label_9d258917-277f-42cd-a3cd-14c4e9ee58bc_Name">
    <vt:lpwstr>restricted</vt:lpwstr>
  </property>
  <property fmtid="{D5CDD505-2E9C-101B-9397-08002B2CF9AE}" pid="19" name="MSIP_Label_9d258917-277f-42cd-a3cd-14c4e9ee58bc_SiteId">
    <vt:lpwstr>38ae3bcd-9579-4fd4-adda-b42e1495d55a</vt:lpwstr>
  </property>
  <property fmtid="{D5CDD505-2E9C-101B-9397-08002B2CF9AE}" pid="20" name="MSIP_Label_9d258917-277f-42cd-a3cd-14c4e9ee58bc_ActionId">
    <vt:lpwstr>1c231959-9936-49bd-9b23-2389ac39fe06</vt:lpwstr>
  </property>
  <property fmtid="{D5CDD505-2E9C-101B-9397-08002B2CF9AE}" pid="21" name="MSIP_Label_9d258917-277f-42cd-a3cd-14c4e9ee58bc_ContentBits">
    <vt:lpwstr>0</vt:lpwstr>
  </property>
  <property fmtid="{D5CDD505-2E9C-101B-9397-08002B2CF9AE}" pid="22" name="Document_Confidentiality">
    <vt:lpwstr>Restricted</vt:lpwstr>
  </property>
</Properties>
</file>